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36AADC08" w:rsidR="005D62AC" w:rsidRPr="005D62AC" w:rsidRDefault="00AE78E3" w:rsidP="005D62AC">
      <w:pPr>
        <w:pStyle w:val="CRCoverPage"/>
        <w:tabs>
          <w:tab w:val="right" w:pos="9639"/>
        </w:tabs>
        <w:spacing w:after="0"/>
        <w:ind w:left="9639" w:hanging="9639"/>
        <w:rPr>
          <w:rFonts w:eastAsia="SimSun"/>
          <w:b/>
          <w:i/>
          <w:noProof/>
          <w:sz w:val="28"/>
        </w:rPr>
      </w:pPr>
      <w:r>
        <w:rPr>
          <w:b/>
          <w:sz w:val="24"/>
        </w:rPr>
        <w:t>3GPP TSG-</w:t>
      </w:r>
      <w:r w:rsidR="006C3576">
        <w:fldChar w:fldCharType="begin"/>
      </w:r>
      <w:r w:rsidR="006C3576">
        <w:instrText xml:space="preserve"> DOCPROPERTY  TSG/WGRef  \* MERGEFORMAT </w:instrText>
      </w:r>
      <w:r w:rsidR="006C3576">
        <w:fldChar w:fldCharType="separate"/>
      </w:r>
      <w:r>
        <w:rPr>
          <w:b/>
          <w:sz w:val="24"/>
        </w:rPr>
        <w:t>SA2</w:t>
      </w:r>
      <w:r w:rsidR="006C3576">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sidR="00A10AA9">
        <w:rPr>
          <w:b/>
          <w:noProof/>
          <w:sz w:val="24"/>
        </w:rPr>
        <w:t>-e</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D26C9C">
        <w:rPr>
          <w:rFonts w:eastAsia="SimSun"/>
          <w:b/>
          <w:i/>
          <w:noProof/>
          <w:sz w:val="28"/>
        </w:rPr>
        <w:t>300</w:t>
      </w:r>
      <w:r w:rsidR="005D62AC">
        <w:rPr>
          <w:rFonts w:eastAsia="SimSun"/>
          <w:b/>
          <w:i/>
          <w:noProof/>
          <w:sz w:val="28"/>
        </w:rPr>
        <w:t>1603</w:t>
      </w:r>
    </w:p>
    <w:p w14:paraId="5A8FE4B7" w14:textId="601363AF"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370AB5">
        <w:rPr>
          <w:rFonts w:cs="Arial"/>
          <w:b/>
          <w:bCs/>
          <w:i/>
          <w:color w:val="0000FF"/>
        </w:rPr>
        <w:t>00126</w:t>
      </w:r>
      <w:r w:rsidR="002E4A01">
        <w:rPr>
          <w:rFonts w:cs="Arial"/>
          <w:b/>
          <w:bCs/>
          <w:i/>
          <w:color w:val="0000FF"/>
        </w:rPr>
        <w:t>r06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02EAF2E" w:rsidR="001E41F3" w:rsidRPr="00410371" w:rsidRDefault="005D62A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FD1AAE5"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 xml:space="preserve">5.15.11.5, 6.2.28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w:t>
      </w:r>
      <w:proofErr w:type="gramStart"/>
      <w:r w:rsidRPr="001B7C50">
        <w:t>e.g.</w:t>
      </w:r>
      <w:proofErr w:type="gramEnd"/>
      <w:r w:rsidRPr="001B7C50">
        <w:t xml:space="preserve">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23"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233FA852"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24" w:author="Ericsson" w:date="2022-12-22T09:44:00Z">
        <w:r w:rsidR="00356B3D">
          <w:t xml:space="preserve"> if </w:t>
        </w:r>
      </w:ins>
      <w:ins w:id="25" w:author="Huawei-zfq01" w:date="2023-01-17T23:34:00Z">
        <w:r w:rsidR="00350C9F" w:rsidRPr="00350C9F">
          <w:t>multi service area is deployed in PLMN</w:t>
        </w:r>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26"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w:t>
      </w:r>
      <w:proofErr w:type="gramStart"/>
      <w:r>
        <w:t>i.e.</w:t>
      </w:r>
      <w:proofErr w:type="gramEnd"/>
      <w:r>
        <w:t xml:space="preserv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539D0A89" w14:textId="77777777" w:rsidR="00F76B2D" w:rsidRPr="001B7C50" w:rsidRDefault="00F76B2D" w:rsidP="00F76B2D">
      <w:r w:rsidRPr="001B7C50">
        <w:lastRenderedPageBreak/>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7913F56D" w14:textId="77777777" w:rsidR="00F76B2D" w:rsidRPr="001B7C50" w:rsidRDefault="00F76B2D" w:rsidP="00F76B2D">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27" w:author="Huawei-zfq01" w:date="2023-01-17T22:39:00Z"/>
        </w:rPr>
      </w:pPr>
      <w:bookmarkStart w:id="28" w:name="_Toc114665308"/>
      <w:r w:rsidRPr="001B7C50">
        <w:t>5.15.11.1</w:t>
      </w:r>
      <w:r w:rsidRPr="001B7C50">
        <w:tab/>
        <w:t>Network Slice Admission Control for maximum number of UEs</w:t>
      </w:r>
      <w:bookmarkEnd w:id="28"/>
    </w:p>
    <w:p w14:paraId="5ABF16A7" w14:textId="117D8519" w:rsidR="00B02D82" w:rsidRPr="00B02D82" w:rsidRDefault="002B20F2" w:rsidP="009B1416">
      <w:pPr>
        <w:pStyle w:val="Heading5"/>
      </w:pPr>
      <w:ins w:id="29" w:author="Huawei-zfq01" w:date="2023-01-17T23:04:00Z">
        <w:r w:rsidRPr="002B20F2">
          <w:t>5.15.11.1.1 Non-</w:t>
        </w:r>
      </w:ins>
      <w:ins w:id="30" w:author="Huawei-zfq02" w:date="2023-01-18T21:46:00Z">
        <w:r w:rsidR="008F54E9" w:rsidRPr="008F54E9">
          <w:t>Hierarch</w:t>
        </w:r>
      </w:ins>
      <w:ins w:id="31" w:author="Ericsson_0118" w:date="2023-01-22T09:16:00Z">
        <w:r w:rsidR="00CD5CF9">
          <w:t>ic</w:t>
        </w:r>
      </w:ins>
      <w:ins w:id="32" w:author="Huawei-zfq02" w:date="2023-01-18T21:46:00Z">
        <w:r w:rsidR="008F54E9" w:rsidRPr="008F54E9">
          <w:t>al</w:t>
        </w:r>
      </w:ins>
      <w:ins w:id="33" w:author="Huawei-zfq01" w:date="2023-01-17T23:04:00Z">
        <w:r w:rsidRPr="002B20F2">
          <w:t xml:space="preserve"> Single tier NSACF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34"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35" w:author="Huawei-zfq01" w:date="2023-01-17T23:04:00Z"/>
        </w:rPr>
      </w:pPr>
      <w:bookmarkStart w:id="36" w:name="_Hlk124887643"/>
      <w:ins w:id="37" w:author="Huawei-zfq01" w:date="2023-01-17T23:04:00Z">
        <w:r w:rsidRPr="001B7C50">
          <w:lastRenderedPageBreak/>
          <w:t>5.15.11.1</w:t>
        </w:r>
        <w:r>
          <w:t>.</w:t>
        </w:r>
      </w:ins>
      <w:ins w:id="38" w:author="Huawei-zfq01" w:date="2023-01-17T23:05:00Z">
        <w:r>
          <w:t>y</w:t>
        </w:r>
      </w:ins>
      <w:ins w:id="39" w:author="Huawei-zfq01" w:date="2023-01-17T23:04:00Z">
        <w:r w:rsidRPr="00C06853">
          <w:t xml:space="preserve"> </w:t>
        </w:r>
      </w:ins>
      <w:ins w:id="40" w:author="Huawei-zfq01" w:date="2023-01-17T23:05:00Z">
        <w:r>
          <w:t>Centralized</w:t>
        </w:r>
      </w:ins>
      <w:ins w:id="41" w:author="Huawei-zfq01" w:date="2023-01-17T23:04:00Z">
        <w:r w:rsidRPr="00C06853">
          <w:t xml:space="preserve"> NSACF architecture</w:t>
        </w:r>
      </w:ins>
    </w:p>
    <w:p w14:paraId="524A5F58" w14:textId="0507DCA1" w:rsidR="009B1416" w:rsidRDefault="009B1416" w:rsidP="00F25688">
      <w:pPr>
        <w:rPr>
          <w:ins w:id="42" w:author="Huawei-zfq01" w:date="2023-01-17T23:05:00Z"/>
        </w:rPr>
      </w:pPr>
      <w:ins w:id="43" w:author="Huawei-zfq01" w:date="2023-01-17T23:05:00Z">
        <w:r w:rsidRPr="009B1416">
          <w:t xml:space="preserve">The main differences between the NSACFs deployed in a </w:t>
        </w:r>
      </w:ins>
      <w:ins w:id="44" w:author="Huawei-zfq01" w:date="2023-01-18T00:00:00Z">
        <w:r w:rsidR="00277DF8">
          <w:rPr>
            <w:lang w:val="en-US"/>
          </w:rPr>
          <w:t>n</w:t>
        </w:r>
        <w:r w:rsidR="00277DF8" w:rsidRPr="00277DF8">
          <w:t>on-</w:t>
        </w:r>
      </w:ins>
      <w:ins w:id="45" w:author="Huawei-zfq02" w:date="2023-01-18T21:47:00Z">
        <w:r w:rsidR="007726F9" w:rsidRPr="007726F9">
          <w:t>Hierarch</w:t>
        </w:r>
      </w:ins>
      <w:ins w:id="46" w:author="Ericsson_0118" w:date="2023-01-22T09:17:00Z">
        <w:r w:rsidR="00CD5CF9">
          <w:t>ic</w:t>
        </w:r>
      </w:ins>
      <w:ins w:id="47" w:author="Huawei-zfq02" w:date="2023-01-18T21:47:00Z">
        <w:r w:rsidR="007726F9" w:rsidRPr="007726F9">
          <w:t>al</w:t>
        </w:r>
      </w:ins>
      <w:ins w:id="48" w:author="Huawei-zfq01" w:date="2023-01-18T00:00:00Z">
        <w:r w:rsidR="00277DF8" w:rsidRPr="00277DF8">
          <w:t xml:space="preserve"> Single tier</w:t>
        </w:r>
        <w:r w:rsidR="00277DF8" w:rsidRPr="009B1416">
          <w:t xml:space="preserve"> architecture</w:t>
        </w:r>
        <w:r w:rsidR="00277DF8">
          <w:t xml:space="preserve"> </w:t>
        </w:r>
      </w:ins>
      <w:ins w:id="49" w:author="Huawei-zfq01" w:date="2023-01-17T23:05:00Z">
        <w:r w:rsidRPr="009B1416">
          <w:t xml:space="preserve">and NSACFs deployed in a </w:t>
        </w:r>
      </w:ins>
      <w:ins w:id="50" w:author="Huawei-zfq01" w:date="2023-01-18T00:00:00Z">
        <w:r w:rsidR="00277DF8">
          <w:t>centralized</w:t>
        </w:r>
        <w:r w:rsidR="00277DF8" w:rsidRPr="009B1416">
          <w:t xml:space="preserve"> architecture </w:t>
        </w:r>
      </w:ins>
      <w:ins w:id="51" w:author="Huawei-zfq01" w:date="2023-01-17T23:05:00Z">
        <w:r w:rsidRPr="009B1416">
          <w:t>is as follows</w:t>
        </w:r>
      </w:ins>
      <w:ins w:id="52" w:author="Huawei-zfq01" w:date="2023-01-17T23:41:00Z">
        <w:r w:rsidR="00350C9F">
          <w:t>:</w:t>
        </w:r>
      </w:ins>
    </w:p>
    <w:p w14:paraId="0A812963" w14:textId="5D359DBF" w:rsidR="00277DF8" w:rsidRPr="00FB526E" w:rsidRDefault="00277DF8" w:rsidP="009B1416">
      <w:pPr>
        <w:pStyle w:val="B1"/>
        <w:numPr>
          <w:ilvl w:val="0"/>
          <w:numId w:val="21"/>
        </w:numPr>
        <w:rPr>
          <w:ins w:id="53" w:author="Huawei-zfq01" w:date="2023-01-18T00:01:00Z"/>
        </w:rPr>
      </w:pPr>
      <w:bookmarkStart w:id="54" w:name="_Hlk124892734"/>
      <w:ins w:id="55" w:author="Huawei-zfq01" w:date="2023-01-18T00:01:00Z">
        <w:r w:rsidRPr="00277DF8">
          <w:t xml:space="preserve">If multi service area is deployed in PLMN, </w:t>
        </w:r>
      </w:ins>
      <w:ins w:id="56" w:author="Huawei-zfq01" w:date="2023-01-18T00:02:00Z">
        <w:r w:rsidRPr="00277DF8">
          <w:t>the AMF provides the</w:t>
        </w:r>
        <w:r>
          <w:t xml:space="preserve"> </w:t>
        </w:r>
      </w:ins>
      <w:ins w:id="57" w:author="Huawei-zfq02" w:date="2023-01-18T11:56:00Z">
        <w:r w:rsidR="006867A9">
          <w:t xml:space="preserve">NSAC </w:t>
        </w:r>
      </w:ins>
      <w:ins w:id="58" w:author="Huawei-zfq01" w:date="2023-01-18T00:02:00Z">
        <w:r>
          <w:t>service area</w:t>
        </w:r>
        <w:r w:rsidRPr="00277DF8">
          <w:t xml:space="preserve"> information to the centralized NSACF</w:t>
        </w:r>
      </w:ins>
      <w:ins w:id="59" w:author="Huawei-zfq01" w:date="2023-01-18T00:03:00Z">
        <w:r>
          <w:t>. T</w:t>
        </w:r>
      </w:ins>
      <w:ins w:id="60" w:author="Huawei-zfq01" w:date="2023-01-18T00:01:00Z">
        <w:r w:rsidRPr="00277DF8">
          <w:t xml:space="preserve">he centralized NSACF </w:t>
        </w:r>
      </w:ins>
      <w:ins w:id="61" w:author="Huawei-zfq01" w:date="2023-01-18T00:04:00Z">
        <w:r>
          <w:t>also stores</w:t>
        </w:r>
      </w:ins>
      <w:ins w:id="62" w:author="Huawei-zfq01" w:date="2023-01-18T00:01:00Z">
        <w:r w:rsidRPr="00277DF8">
          <w:t xml:space="preserve"> the </w:t>
        </w:r>
      </w:ins>
      <w:ins w:id="63" w:author="Huawei-zfq02" w:date="2023-01-18T11:56:00Z">
        <w:r w:rsidR="006867A9">
          <w:t xml:space="preserve">NSAC </w:t>
        </w:r>
      </w:ins>
      <w:ins w:id="64" w:author="Huawei-zfq01" w:date="2023-01-18T00:01:00Z">
        <w:r w:rsidRPr="00277DF8">
          <w:t xml:space="preserve">service area </w:t>
        </w:r>
      </w:ins>
      <w:ins w:id="65" w:author="Huawei-zfq01" w:date="2023-01-18T00:03:00Z">
        <w:r>
          <w:t>of</w:t>
        </w:r>
      </w:ins>
      <w:ins w:id="66" w:author="Huawei-zfq01" w:date="2023-01-18T00:01:00Z">
        <w:r w:rsidRPr="00277DF8">
          <w:t xml:space="preserve"> the AMF the UE is registered with.</w:t>
        </w:r>
      </w:ins>
    </w:p>
    <w:bookmarkEnd w:id="36"/>
    <w:bookmarkEnd w:id="54"/>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4E858C96" w:rsidR="009B1416" w:rsidRPr="00B02D82" w:rsidRDefault="009B1416" w:rsidP="009B1416">
      <w:pPr>
        <w:pStyle w:val="Heading5"/>
        <w:rPr>
          <w:ins w:id="67" w:author="Huawei-zfq01" w:date="2023-01-17T23:08:00Z"/>
        </w:rPr>
      </w:pPr>
      <w:ins w:id="68" w:author="Huawei-zfq01" w:date="2023-01-17T23:08:00Z">
        <w:r w:rsidRPr="002B20F2">
          <w:t>5.15.11.</w:t>
        </w:r>
        <w:r>
          <w:t>2</w:t>
        </w:r>
        <w:r w:rsidRPr="002B20F2">
          <w:t xml:space="preserve">.1 Non- </w:t>
        </w:r>
      </w:ins>
      <w:ins w:id="69" w:author="Huawei-zfq02" w:date="2023-01-18T21:46:00Z">
        <w:r w:rsidR="008F54E9" w:rsidRPr="008F54E9">
          <w:t>Hierarch</w:t>
        </w:r>
      </w:ins>
      <w:ins w:id="70" w:author="Ericsson_0118" w:date="2023-01-22T09:18:00Z">
        <w:r w:rsidR="00CD5CF9">
          <w:t>ic</w:t>
        </w:r>
      </w:ins>
      <w:ins w:id="71" w:author="Huawei-zfq02" w:date="2023-01-18T21:46:00Z">
        <w:r w:rsidR="008F54E9" w:rsidRPr="008F54E9">
          <w:t>al</w:t>
        </w:r>
      </w:ins>
      <w:ins w:id="72" w:author="Huawei-zfq01" w:date="2023-01-17T23:08:00Z">
        <w:r w:rsidRPr="002B20F2">
          <w:t xml:space="preserve">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73"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74" w:author="Huawei-zfq01" w:date="2023-01-17T23:08:00Z"/>
        </w:rPr>
      </w:pPr>
      <w:ins w:id="75" w:author="Huawei-zfq01" w:date="2023-01-17T23:08:00Z">
        <w:r w:rsidRPr="001B7C50">
          <w:t>5.15.11.</w:t>
        </w:r>
        <w:r>
          <w:t>2.y</w:t>
        </w:r>
        <w:r w:rsidRPr="00C06853">
          <w:t xml:space="preserve"> </w:t>
        </w:r>
        <w:r>
          <w:t>Centralized</w:t>
        </w:r>
        <w:r w:rsidRPr="00C06853">
          <w:t xml:space="preserve"> NSACF architecture</w:t>
        </w:r>
      </w:ins>
    </w:p>
    <w:p w14:paraId="6924F6CD" w14:textId="689B1EAE" w:rsidR="009B1416" w:rsidRDefault="009B1416" w:rsidP="009B1416">
      <w:pPr>
        <w:rPr>
          <w:ins w:id="76" w:author="Huawei-zfq01" w:date="2023-01-17T23:08:00Z"/>
        </w:rPr>
      </w:pPr>
      <w:ins w:id="77" w:author="Huawei-zfq01" w:date="2023-01-17T23:08:00Z">
        <w:r w:rsidRPr="009B1416">
          <w:t xml:space="preserve">The main differences between the NSACFs deployed in a </w:t>
        </w:r>
      </w:ins>
      <w:ins w:id="78" w:author="Huawei-zfq02" w:date="2023-01-18T21:47:00Z">
        <w:r w:rsidR="007726F9" w:rsidRPr="007726F9">
          <w:t>non-Hierarch</w:t>
        </w:r>
      </w:ins>
      <w:ins w:id="79" w:author="Ericsson_0118" w:date="2023-01-22T09:19:00Z">
        <w:r w:rsidR="00CD5CF9">
          <w:t>ic</w:t>
        </w:r>
      </w:ins>
      <w:ins w:id="80" w:author="Huawei-zfq02" w:date="2023-01-18T21:47:00Z">
        <w:r w:rsidR="007726F9" w:rsidRPr="007726F9">
          <w:t>al</w:t>
        </w:r>
      </w:ins>
      <w:ins w:id="81" w:author="Huawei-zfq01" w:date="2023-01-17T23:08:00Z">
        <w:r w:rsidRPr="009B1416">
          <w:t xml:space="preserve"> architecture and NSACFs deployed in a </w:t>
        </w:r>
        <w:r>
          <w:t>centralized</w:t>
        </w:r>
        <w:r w:rsidRPr="009B1416">
          <w:t xml:space="preserve"> architecture is as follows</w:t>
        </w:r>
      </w:ins>
    </w:p>
    <w:p w14:paraId="60C9E338" w14:textId="50B79404" w:rsidR="00277DF8" w:rsidRDefault="00277DF8" w:rsidP="00277DF8">
      <w:pPr>
        <w:pStyle w:val="B1"/>
        <w:numPr>
          <w:ilvl w:val="0"/>
          <w:numId w:val="22"/>
        </w:numPr>
        <w:rPr>
          <w:ins w:id="82" w:author="Huawei-zfq01" w:date="2023-01-18T00:04:00Z"/>
        </w:rPr>
      </w:pPr>
      <w:ins w:id="83" w:author="Huawei-zfq01" w:date="2023-01-18T00:05:00Z">
        <w:r w:rsidRPr="00277DF8">
          <w:t xml:space="preserve">If multi service area is deployed in PLMN, the </w:t>
        </w:r>
        <w:r>
          <w:t>S</w:t>
        </w:r>
        <w:r w:rsidRPr="00277DF8">
          <w:t xml:space="preserve">MF provides the </w:t>
        </w:r>
      </w:ins>
      <w:ins w:id="84" w:author="Huawei-zfq02" w:date="2023-01-18T11:57:00Z">
        <w:r w:rsidR="006867A9">
          <w:t xml:space="preserve">NSAC </w:t>
        </w:r>
      </w:ins>
      <w:ins w:id="85" w:author="Huawei-zfq01" w:date="2023-01-18T00:05:00Z">
        <w:r w:rsidRPr="00277DF8">
          <w:t xml:space="preserve">service area information to the centralized NSACF. The centralized NSACF also stores the </w:t>
        </w:r>
      </w:ins>
      <w:ins w:id="86" w:author="Huawei-zfq02" w:date="2023-01-18T11:57:00Z">
        <w:r w:rsidR="006867A9">
          <w:t xml:space="preserve">NSAC </w:t>
        </w:r>
      </w:ins>
      <w:ins w:id="87" w:author="Huawei-zfq01" w:date="2023-01-18T00:05:00Z">
        <w:r w:rsidRPr="00277DF8">
          <w:t xml:space="preserve">service area of the </w:t>
        </w:r>
        <w:r>
          <w:t>SM</w:t>
        </w:r>
        <w:r w:rsidRPr="00277DF8">
          <w:t xml:space="preserve">F the </w:t>
        </w:r>
      </w:ins>
      <w:ins w:id="88" w:author="Huawei-zfq01" w:date="2023-01-18T00:04:00Z">
        <w:r w:rsidRPr="00BE0308">
          <w:t xml:space="preserve">PDU session </w:t>
        </w:r>
      </w:ins>
      <w:ins w:id="89" w:author="Huawei-zfq01" w:date="2023-01-18T00:06:00Z">
        <w:r w:rsidR="00944401">
          <w:t>is</w:t>
        </w:r>
      </w:ins>
      <w:ins w:id="90" w:author="Huawei-zfq01" w:date="2023-01-18T00:04:00Z">
        <w:r>
          <w:t xml:space="preserve"> established</w:t>
        </w:r>
      </w:ins>
      <w:ins w:id="91" w:author="Huawei-zfq01" w:date="2023-01-18T00:08:00Z">
        <w:r w:rsidR="00C2201A">
          <w:t xml:space="preserve"> on</w:t>
        </w:r>
      </w:ins>
      <w:ins w:id="92" w:author="Huawei-zfq01" w:date="2023-01-18T00:04:00Z">
        <w:r>
          <w:t>.</w:t>
        </w:r>
      </w:ins>
    </w:p>
    <w:p w14:paraId="570037E8" w14:textId="77777777" w:rsidR="00277DF8" w:rsidRDefault="00277DF8" w:rsidP="00277DF8">
      <w:pPr>
        <w:pStyle w:val="B1"/>
        <w:ind w:left="704" w:firstLine="0"/>
        <w:rPr>
          <w:ins w:id="93"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94" w:name="_Toc114665312"/>
      <w:r w:rsidRPr="001B7C50">
        <w:t>5.15.11.5</w:t>
      </w:r>
      <w:r w:rsidRPr="001B7C50">
        <w:tab/>
        <w:t>Support of Network Slice Admission Control and Interworking with EPC</w:t>
      </w:r>
      <w:bookmarkEnd w:id="94"/>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w:t>
      </w:r>
      <w:proofErr w:type="gramStart"/>
      <w:r w:rsidRPr="001B7C50">
        <w:t>e.g.</w:t>
      </w:r>
      <w:proofErr w:type="gramEnd"/>
      <w:r w:rsidRPr="001B7C50">
        <w:t xml:space="preserve">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w:t>
      </w:r>
      <w:proofErr w:type="gramStart"/>
      <w:r w:rsidRPr="001B7C50">
        <w:t>e.g.</w:t>
      </w:r>
      <w:proofErr w:type="gramEnd"/>
      <w:r w:rsidRPr="001B7C50">
        <w:t xml:space="preserve">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w:t>
      </w:r>
      <w:proofErr w:type="gramStart"/>
      <w:r w:rsidRPr="001B7C50">
        <w:t>e.g.</w:t>
      </w:r>
      <w:proofErr w:type="gramEnd"/>
      <w:r w:rsidRPr="001B7C50">
        <w:t xml:space="preserve"> SGW) sending the request for the PDN Connection establishment.</w:t>
      </w:r>
    </w:p>
    <w:p w14:paraId="45AB7CF8" w14:textId="77777777" w:rsidR="006D30ED" w:rsidRPr="001B7C50" w:rsidRDefault="006D30ED" w:rsidP="006D30ED">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Pr="001B7C50">
        <w:t>AMF, and</w:t>
      </w:r>
      <w:proofErr w:type="gramEnd"/>
      <w:r w:rsidRPr="001B7C50">
        <w:t xml:space="preserve"> adjusts the current number of registrations accordingly.</w:t>
      </w:r>
    </w:p>
    <w:p w14:paraId="5EE615A0" w14:textId="77777777" w:rsidR="006D30ED" w:rsidRPr="001B7C50" w:rsidRDefault="006D30ED" w:rsidP="006D30ED">
      <w:r w:rsidRPr="001B7C50">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1B7C50">
        <w:t>i.e.</w:t>
      </w:r>
      <w:proofErr w:type="gramEnd"/>
      <w:r w:rsidRPr="001B7C50">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w:t>
      </w:r>
      <w:proofErr w:type="gramStart"/>
      <w:r w:rsidRPr="001B7C50">
        <w:t>i.e.</w:t>
      </w:r>
      <w:proofErr w:type="gramEnd"/>
      <w:r w:rsidRPr="001B7C50">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lastRenderedPageBreak/>
        <w:t>NOTE 5:</w:t>
      </w:r>
      <w:r w:rsidRPr="001B7C50">
        <w:tab/>
        <w:t>When multiple NSACFs are deployed and if the number of UE in target NSACF has reached the maximum number, whether session continuity can be guaranteed is left to implementation</w:t>
      </w:r>
    </w:p>
    <w:p w14:paraId="5ACBAD87" w14:textId="3A86AEE9" w:rsidR="006D30ED" w:rsidRDefault="00A06BA8" w:rsidP="000D13D9">
      <w:pPr>
        <w:pStyle w:val="NO"/>
        <w:rPr>
          <w:rFonts w:eastAsia="SimSun"/>
        </w:rPr>
      </w:pPr>
      <w:ins w:id="95" w:author="George Foti" w:date="2022-10-27T10:43:00Z">
        <w:r w:rsidRPr="00DB3113">
          <w:t>NOTE 6:</w:t>
        </w:r>
        <w:r w:rsidRPr="00DB3113">
          <w:tab/>
          <w:t>When a centralized</w:t>
        </w:r>
      </w:ins>
      <w:ins w:id="96" w:author="Ericsson" w:date="2022-11-28T09:55:00Z">
        <w:r w:rsidR="00A62D9E" w:rsidRPr="00DB3113">
          <w:t xml:space="preserve"> architecture</w:t>
        </w:r>
      </w:ins>
      <w:ins w:id="97" w:author="George Foti" w:date="2022-10-27T10:43:00Z">
        <w:r w:rsidRPr="00DB3113">
          <w:t xml:space="preserve"> </w:t>
        </w:r>
      </w:ins>
      <w:ins w:id="98" w:author="George Foti" w:date="2022-10-27T10:44:00Z">
        <w:r w:rsidRPr="00DB3113">
          <w:t>is</w:t>
        </w:r>
        <w:r w:rsidR="00CA5588" w:rsidRPr="00DB3113">
          <w:t xml:space="preserve"> </w:t>
        </w:r>
        <w:r w:rsidR="00ED0D4B" w:rsidRPr="00DB3113">
          <w:t xml:space="preserve">deployed, </w:t>
        </w:r>
      </w:ins>
      <w:ins w:id="99" w:author="Ericsson" w:date="2022-11-28T09:55:00Z">
        <w:r w:rsidR="00A62D9E" w:rsidRPr="00DB3113">
          <w:t xml:space="preserve">UE </w:t>
        </w:r>
        <w:r w:rsidR="00F25688" w:rsidRPr="00DB3113">
          <w:t>admission</w:t>
        </w:r>
      </w:ins>
      <w:ins w:id="100" w:author="Ericsson" w:date="2022-12-22T08:15:00Z">
        <w:r w:rsidR="00F25688" w:rsidRPr="00DB3113">
          <w:t xml:space="preserve"> </w:t>
        </w:r>
      </w:ins>
      <w:ins w:id="101" w:author="Huawei-zfq01" w:date="2023-01-16T11:41:00Z">
        <w:r w:rsidR="00F25688" w:rsidRPr="00DB3113">
          <w:t>is</w:t>
        </w:r>
      </w:ins>
      <w:ins w:id="102" w:author="Ericsson" w:date="2022-11-28T09:55:00Z">
        <w:r w:rsidR="00A62D9E" w:rsidRPr="00DB3113">
          <w:t xml:space="preserve"> guaranteed </w:t>
        </w:r>
      </w:ins>
      <w:ins w:id="103" w:author="Ericsson" w:date="2022-12-22T08:16:00Z">
        <w:r w:rsidR="007F74C8" w:rsidRPr="00DB3113">
          <w:t xml:space="preserve">at inter-system </w:t>
        </w:r>
      </w:ins>
      <w:ins w:id="104" w:author="Ericsson" w:date="2023-01-17T07:09:00Z">
        <w:r w:rsidR="00360556" w:rsidRPr="00DB3113">
          <w:t xml:space="preserve">and inter-AMF </w:t>
        </w:r>
      </w:ins>
      <w:ins w:id="105" w:author="Ericsson" w:date="2022-12-22T08:16:00Z">
        <w:r w:rsidR="007F74C8" w:rsidRPr="00DB3113">
          <w:t>mobility</w:t>
        </w:r>
      </w:ins>
      <w:ins w:id="106" w:author="Huawei-zfq01" w:date="2023-01-16T11:39:00Z">
        <w:r w:rsidR="00F25688" w:rsidRPr="00DB3113">
          <w:t xml:space="preserve"> if the same NSACF is selected</w:t>
        </w:r>
      </w:ins>
      <w:ins w:id="107" w:author="Ericsson" w:date="2022-11-28T09:56:00Z">
        <w:r w:rsidR="00A62D9E" w:rsidRPr="00DB3113">
          <w:t>.</w:t>
        </w:r>
      </w:ins>
      <w:ins w:id="108" w:author="George Foti" w:date="2022-10-27T10:44:00Z">
        <w:r w:rsidR="00CA5588" w:rsidRPr="00DB3113">
          <w:t xml:space="preserve"> </w:t>
        </w:r>
      </w:ins>
      <w:ins w:id="109" w:author="Ericsson" w:date="2023-01-17T07:10:00Z">
        <w:r w:rsidR="00F8206E" w:rsidRPr="00DB3113">
          <w:t xml:space="preserve">This is the case for non-roaming scenarios and for roaming </w:t>
        </w:r>
        <w:r w:rsidR="00AF1ACD" w:rsidRPr="00DB3113">
          <w:t>scenarios</w:t>
        </w:r>
        <w:r w:rsidR="00F8206E" w:rsidRPr="00DB3113">
          <w:t xml:space="preserve"> w</w:t>
        </w:r>
      </w:ins>
      <w:ins w:id="110" w:author="Ericsson" w:date="2023-01-17T07:12:00Z">
        <w:r w:rsidR="005E1AFA" w:rsidRPr="00DB3113">
          <w:t>ith HP</w:t>
        </w:r>
      </w:ins>
      <w:ins w:id="111" w:author="Ericsson" w:date="2023-01-17T07:11:00Z">
        <w:r w:rsidR="005E1AFA" w:rsidRPr="00DB3113">
          <w:t>LMN NSAC Admission Mode</w:t>
        </w:r>
      </w:ins>
      <w:ins w:id="112" w:author="Ericsson" w:date="2023-01-17T07:12:00Z">
        <w:r w:rsidR="005E1AFA" w:rsidRPr="00DB3113">
          <w:t xml:space="preserve"> per clause </w:t>
        </w:r>
        <w:r w:rsidR="00BF7F91" w:rsidRPr="00DB3113">
          <w:t>5.15.11.3</w:t>
        </w:r>
      </w:ins>
      <w:ins w:id="113" w:author="Huawei-zfq01" w:date="2023-01-18T00:07:00Z">
        <w:r w:rsidR="00D510A7">
          <w:t>.</w:t>
        </w:r>
      </w:ins>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Heading3"/>
        <w:rPr>
          <w:lang w:eastAsia="zh-CN"/>
        </w:rPr>
      </w:pPr>
      <w:bookmarkStart w:id="114" w:name="_Toc114665669"/>
      <w:r w:rsidRPr="00223865">
        <w:rPr>
          <w:lang w:eastAsia="zh-CN"/>
        </w:rPr>
        <w:t>6.2.28</w:t>
      </w:r>
      <w:r w:rsidRPr="00223865">
        <w:rPr>
          <w:lang w:eastAsia="zh-CN"/>
        </w:rPr>
        <w:tab/>
        <w:t>NSACF</w:t>
      </w:r>
      <w:bookmarkEnd w:id="114"/>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115"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16"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117" w:author="Huawei-zfq01" w:date="2023-01-16T11:41:00Z"/>
          <w:lang w:eastAsia="zh-CN"/>
        </w:rPr>
      </w:pPr>
      <w:ins w:id="118" w:author="Huawei-zfq01" w:date="2023-01-16T11:41:00Z">
        <w:r w:rsidRPr="00E5479D">
          <w:rPr>
            <w:lang w:eastAsia="zh-CN"/>
          </w:rPr>
          <w:t>-</w:t>
        </w:r>
        <w:r w:rsidRPr="00E5479D">
          <w:rPr>
            <w:lang w:eastAsia="zh-CN"/>
          </w:rPr>
          <w:tab/>
          <w:t>Acting as a Centralize</w:t>
        </w:r>
      </w:ins>
      <w:ins w:id="119" w:author="Huawei-zfq01" w:date="2023-01-16T11:42:00Z">
        <w:r w:rsidRPr="00E5479D">
          <w:rPr>
            <w:lang w:eastAsia="zh-CN"/>
          </w:rPr>
          <w:t>d</w:t>
        </w:r>
      </w:ins>
      <w:ins w:id="120" w:author="Huawei-zfq01" w:date="2023-01-16T11:41:00Z">
        <w:r w:rsidRPr="00E5479D">
          <w:rPr>
            <w:lang w:eastAsia="zh-CN"/>
          </w:rPr>
          <w:t xml:space="preserve"> NSACF in PLMNs</w:t>
        </w:r>
        <w:r>
          <w:rPr>
            <w:lang w:eastAsia="zh-CN"/>
          </w:rPr>
          <w:t xml:space="preserve"> deploying a </w:t>
        </w:r>
      </w:ins>
      <w:ins w:id="121" w:author="Huawei-zfq01" w:date="2023-01-16T11:42:00Z">
        <w:r>
          <w:rPr>
            <w:lang w:eastAsia="zh-CN"/>
          </w:rPr>
          <w:t>centralized</w:t>
        </w:r>
      </w:ins>
      <w:ins w:id="122"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77777777" w:rsidR="00F615F3" w:rsidRPr="001B7C50" w:rsidRDefault="00F615F3" w:rsidP="00F615F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BA7A1" w14:textId="77777777" w:rsidR="006C3576" w:rsidRDefault="006C3576">
      <w:r>
        <w:separator/>
      </w:r>
    </w:p>
  </w:endnote>
  <w:endnote w:type="continuationSeparator" w:id="0">
    <w:p w14:paraId="0CF2224D" w14:textId="77777777" w:rsidR="006C3576" w:rsidRDefault="006C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CABF6" w14:textId="77777777" w:rsidR="006C3576" w:rsidRDefault="006C3576">
      <w:r>
        <w:separator/>
      </w:r>
    </w:p>
  </w:footnote>
  <w:footnote w:type="continuationSeparator" w:id="0">
    <w:p w14:paraId="344B0690" w14:textId="77777777" w:rsidR="006C3576" w:rsidRDefault="006C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2"/>
  </w:num>
  <w:num w:numId="14">
    <w:abstractNumId w:val="11"/>
  </w:num>
  <w:num w:numId="15">
    <w:abstractNumId w:val="13"/>
  </w:num>
  <w:num w:numId="16">
    <w:abstractNumId w:val="2"/>
  </w:num>
  <w:num w:numId="17">
    <w:abstractNumId w:val="7"/>
  </w:num>
  <w:num w:numId="18">
    <w:abstractNumId w:val="18"/>
  </w:num>
  <w:num w:numId="19">
    <w:abstractNumId w:val="21"/>
  </w:num>
  <w:num w:numId="20">
    <w:abstractNumId w:val="14"/>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959"/>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D07EC"/>
    <w:rsid w:val="005D3730"/>
    <w:rsid w:val="005D560D"/>
    <w:rsid w:val="005D62AC"/>
    <w:rsid w:val="005E1AFA"/>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3212</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Ericsson_0118</cp:lastModifiedBy>
  <cp:revision>10</cp:revision>
  <dcterms:created xsi:type="dcterms:W3CDTF">2023-01-19T19:13:00Z</dcterms:created>
  <dcterms:modified xsi:type="dcterms:W3CDTF">2023-01-22T14:21:00Z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